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D53A5" w14:textId="77777777" w:rsidR="003F6670" w:rsidRDefault="003F6670"/>
    <w:p w14:paraId="305ED621" w14:textId="51DB2231" w:rsidR="00B40FAC" w:rsidRDefault="00B40FAC">
      <w:r>
        <w:t xml:space="preserve">P-CR introducing </w:t>
      </w:r>
      <w:r w:rsidR="005F1075">
        <w:t>WG leadership balance rules</w:t>
      </w:r>
      <w:r>
        <w:t xml:space="preserve">.  </w:t>
      </w:r>
      <w:r w:rsidR="00883928">
        <w:t>Note: Please renumber notes as appropriate.</w:t>
      </w:r>
    </w:p>
    <w:p w14:paraId="4CEB7E6C" w14:textId="408FBD59" w:rsidR="005E4CC4" w:rsidRPr="005E4CC4" w:rsidRDefault="005E4CC4" w:rsidP="005E4CC4">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Times New Roman" w:hAnsi="Arial" w:cs="Times New Roman"/>
          <w:kern w:val="0"/>
          <w:sz w:val="36"/>
          <w:szCs w:val="20"/>
          <w:lang w:val="en-GB" w:eastAsia="en-GB"/>
          <w14:ligatures w14:val="none"/>
        </w:rPr>
      </w:pPr>
    </w:p>
    <w:p w14:paraId="1EA1AB33" w14:textId="77777777" w:rsidR="005E4CC4" w:rsidRPr="005E4CC4" w:rsidRDefault="005E4CC4" w:rsidP="005E4CC4">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eastAsia="en-GB"/>
          <w14:ligatures w14:val="none"/>
        </w:rPr>
      </w:pPr>
      <w:bookmarkStart w:id="0" w:name="_Toc17386065"/>
      <w:bookmarkStart w:id="1" w:name="_Toc40450109"/>
      <w:bookmarkStart w:id="2" w:name="_Toc53060373"/>
      <w:bookmarkStart w:id="3" w:name="_Toc97652135"/>
      <w:r w:rsidRPr="005E4CC4">
        <w:rPr>
          <w:rFonts w:ascii="Arial" w:eastAsia="Times New Roman" w:hAnsi="Arial" w:cs="Times New Roman"/>
          <w:kern w:val="0"/>
          <w:sz w:val="32"/>
          <w:szCs w:val="20"/>
          <w:lang w:val="en-GB" w:eastAsia="en-GB"/>
          <w14:ligatures w14:val="none"/>
        </w:rPr>
        <w:t>22.2</w:t>
      </w:r>
      <w:r w:rsidRPr="005E4CC4">
        <w:rPr>
          <w:rFonts w:ascii="Arial" w:eastAsia="Times New Roman" w:hAnsi="Arial" w:cs="Times New Roman"/>
          <w:kern w:val="0"/>
          <w:sz w:val="32"/>
          <w:szCs w:val="20"/>
          <w:lang w:val="en-GB" w:eastAsia="en-GB"/>
          <w14:ligatures w14:val="none"/>
        </w:rPr>
        <w:tab/>
        <w:t>WG elections</w:t>
      </w:r>
      <w:bookmarkEnd w:id="0"/>
      <w:bookmarkEnd w:id="1"/>
      <w:bookmarkEnd w:id="2"/>
      <w:bookmarkEnd w:id="3"/>
    </w:p>
    <w:p w14:paraId="3B317907" w14:textId="77777777" w:rsidR="005E4CC4" w:rsidRPr="005E4CC4" w:rsidRDefault="005E4CC4" w:rsidP="005E4CC4">
      <w:pPr>
        <w:spacing w:line="256" w:lineRule="auto"/>
        <w:rPr>
          <w:rFonts w:ascii="Calibri" w:eastAsia="Calibri" w:hAnsi="Calibri" w:cs="Times New Roman"/>
        </w:rPr>
      </w:pPr>
      <w:r w:rsidRPr="005E4CC4">
        <w:rPr>
          <w:rFonts w:ascii="Calibri" w:eastAsia="Calibri" w:hAnsi="Calibri" w:cs="Times New Roman"/>
        </w:rPr>
        <w:t>The provisions concerning the election of WG Chairs and Vice Chairs shall be as for TSG Chairs and Vice Chairs as defined in 22.1 above, changing TSG to WG wherever TSG is mentioned, with the following differences.</w:t>
      </w:r>
    </w:p>
    <w:p w14:paraId="73FCCF8A" w14:textId="77777777" w:rsidR="005E4CC4" w:rsidRPr="005E4CC4" w:rsidRDefault="005E4CC4" w:rsidP="005E4CC4">
      <w:pPr>
        <w:spacing w:line="256" w:lineRule="auto"/>
        <w:rPr>
          <w:rFonts w:ascii="Calibri" w:eastAsia="Calibri" w:hAnsi="Calibri" w:cs="Times New Roman"/>
        </w:rPr>
      </w:pPr>
      <w:r w:rsidRPr="005E4CC4">
        <w:rPr>
          <w:rFonts w:ascii="Calibri" w:eastAsia="Calibri" w:hAnsi="Calibri" w:cs="Times New Roman"/>
        </w:rPr>
        <w:t>Each WG shall elect a maximum of two Vice Chairs.</w:t>
      </w:r>
    </w:p>
    <w:p w14:paraId="4F173730" w14:textId="336F8767" w:rsidR="00211823" w:rsidRPr="00211823" w:rsidRDefault="00211823" w:rsidP="005E4CC4">
      <w:pPr>
        <w:spacing w:line="256" w:lineRule="auto"/>
        <w:rPr>
          <w:ins w:id="4" w:author="Stephen Hayes" w:date="2024-09-16T08:21:00Z"/>
          <w:rPrChange w:id="5" w:author="Stephen Hayes" w:date="2024-09-16T08:21:00Z">
            <w:rPr>
              <w:ins w:id="6" w:author="Stephen Hayes" w:date="2024-09-16T08:21:00Z"/>
              <w:i/>
              <w:iCs/>
            </w:rPr>
          </w:rPrChange>
        </w:rPr>
      </w:pPr>
      <w:ins w:id="7" w:author="Stephen Hayes" w:date="2024-09-16T08:21:00Z">
        <w:r w:rsidRPr="00FE2F30">
          <w:rPr>
            <w:rFonts w:cstheme="minorHAnsi"/>
            <w:rPrChange w:id="8" w:author="Stephen Hayes" w:date="2024-09-16T08:22:00Z">
              <w:rPr>
                <w:i/>
                <w:iCs/>
              </w:rPr>
            </w:rPrChange>
          </w:rPr>
          <w:t>Within</w:t>
        </w:r>
        <w:r w:rsidRPr="00211823">
          <w:rPr>
            <w:rPrChange w:id="9" w:author="Stephen Hayes" w:date="2024-09-16T08:21:00Z">
              <w:rPr>
                <w:i/>
                <w:iCs/>
              </w:rPr>
            </w:rPrChange>
          </w:rPr>
          <w:t xml:space="preserve"> a WG, the number of </w:t>
        </w:r>
        <w:r>
          <w:t xml:space="preserve">elected </w:t>
        </w:r>
        <w:r w:rsidRPr="00211823">
          <w:rPr>
            <w:rPrChange w:id="10" w:author="Stephen Hayes" w:date="2024-09-16T08:21:00Z">
              <w:rPr>
                <w:i/>
                <w:iCs/>
              </w:rPr>
            </w:rPrChange>
          </w:rPr>
          <w:t>leaders (WG Chair and WG Vice Chairs) from IMs with the same Corporate OP Designation shall not exceed 2, unless no other candidate is available</w:t>
        </w:r>
      </w:ins>
      <w:ins w:id="11" w:author="Stephen Hayes" w:date="2024-09-16T08:35:00Z">
        <w:r w:rsidR="00010CFE">
          <w:t>.</w:t>
        </w:r>
      </w:ins>
    </w:p>
    <w:p w14:paraId="7500DD07" w14:textId="17661606" w:rsidR="000B5BCC" w:rsidRDefault="00230F9E" w:rsidP="00704CBC">
      <w:pPr>
        <w:pStyle w:val="xxxmsolistparagraph"/>
        <w:spacing w:before="0" w:beforeAutospacing="0" w:after="0" w:afterAutospacing="0"/>
        <w:rPr>
          <w:ins w:id="12" w:author="Stephen Hayes" w:date="2024-09-16T08:36:00Z"/>
          <w:rFonts w:asciiTheme="minorHAnsi" w:hAnsiTheme="minorHAnsi" w:cstheme="minorHAnsi"/>
          <w:sz w:val="22"/>
          <w:szCs w:val="22"/>
        </w:rPr>
      </w:pPr>
      <w:ins w:id="13" w:author="Stephen Hayes" w:date="2024-09-16T08:22:00Z">
        <w:r w:rsidRPr="004F37AF">
          <w:rPr>
            <w:rStyle w:val="Emphasis"/>
            <w:rFonts w:asciiTheme="minorHAnsi" w:hAnsiTheme="minorHAnsi" w:cstheme="minorHAnsi"/>
            <w:i w:val="0"/>
            <w:iCs w:val="0"/>
            <w:sz w:val="22"/>
            <w:szCs w:val="22"/>
            <w:rPrChange w:id="14" w:author="Stephen Hayes" w:date="2024-09-16T08:27:00Z">
              <w:rPr>
                <w:rStyle w:val="Emphasis"/>
                <w:rFonts w:ascii="Calibri" w:hAnsi="Calibri"/>
                <w:color w:val="FF0000"/>
              </w:rPr>
            </w:rPrChange>
          </w:rPr>
          <w:t>A</w:t>
        </w:r>
        <w:r w:rsidRPr="004F37AF">
          <w:rPr>
            <w:rStyle w:val="Emphasis"/>
            <w:rFonts w:asciiTheme="minorHAnsi" w:hAnsiTheme="minorHAnsi" w:cstheme="minorHAnsi"/>
            <w:i w:val="0"/>
            <w:iCs w:val="0"/>
            <w:sz w:val="22"/>
            <w:szCs w:val="22"/>
            <w:rPrChange w:id="15" w:author="Stephen Hayes" w:date="2024-09-16T08:27:00Z">
              <w:rPr>
                <w:rStyle w:val="Emphasis"/>
                <w:rFonts w:ascii="Calibri" w:hAnsi="Calibri"/>
              </w:rPr>
            </w:rPrChange>
          </w:rPr>
          <w:t xml:space="preserve"> WG shall </w:t>
        </w:r>
        <w:r w:rsidRPr="004F37AF">
          <w:rPr>
            <w:rStyle w:val="Emphasis"/>
            <w:rFonts w:asciiTheme="minorHAnsi" w:hAnsiTheme="minorHAnsi" w:cstheme="minorHAnsi"/>
            <w:i w:val="0"/>
            <w:iCs w:val="0"/>
            <w:sz w:val="22"/>
            <w:szCs w:val="22"/>
            <w:rPrChange w:id="16" w:author="Stephen Hayes" w:date="2024-09-16T08:27:00Z">
              <w:rPr>
                <w:rStyle w:val="Emphasis"/>
                <w:rFonts w:ascii="Calibri" w:hAnsi="Calibri"/>
                <w:color w:val="FF0000"/>
              </w:rPr>
            </w:rPrChange>
          </w:rPr>
          <w:t xml:space="preserve">not </w:t>
        </w:r>
        <w:r w:rsidRPr="004F37AF">
          <w:rPr>
            <w:rStyle w:val="Emphasis"/>
            <w:rFonts w:asciiTheme="minorHAnsi" w:hAnsiTheme="minorHAnsi" w:cstheme="minorHAnsi"/>
            <w:i w:val="0"/>
            <w:iCs w:val="0"/>
            <w:sz w:val="22"/>
            <w:szCs w:val="22"/>
            <w:rPrChange w:id="17" w:author="Stephen Hayes" w:date="2024-09-16T08:27:00Z">
              <w:rPr>
                <w:rStyle w:val="Emphasis"/>
                <w:rFonts w:ascii="Calibri" w:hAnsi="Calibri"/>
              </w:rPr>
            </w:rPrChange>
          </w:rPr>
          <w:t>have</w:t>
        </w:r>
      </w:ins>
      <w:ins w:id="18" w:author="Stephen Hayes" w:date="2024-09-16T08:27:00Z">
        <w:r w:rsidR="004F37AF">
          <w:rPr>
            <w:rStyle w:val="Emphasis"/>
            <w:rFonts w:asciiTheme="minorHAnsi" w:hAnsiTheme="minorHAnsi" w:cstheme="minorHAnsi"/>
            <w:i w:val="0"/>
            <w:iCs w:val="0"/>
            <w:sz w:val="22"/>
            <w:szCs w:val="22"/>
          </w:rPr>
          <w:t xml:space="preserve"> more than 1 elected leader (WG Chair or WG </w:t>
        </w:r>
        <w:r w:rsidR="00E9693B">
          <w:rPr>
            <w:rStyle w:val="Emphasis"/>
            <w:rFonts w:asciiTheme="minorHAnsi" w:hAnsiTheme="minorHAnsi" w:cstheme="minorHAnsi"/>
            <w:i w:val="0"/>
            <w:iCs w:val="0"/>
            <w:sz w:val="22"/>
            <w:szCs w:val="22"/>
          </w:rPr>
          <w:t>Vi</w:t>
        </w:r>
      </w:ins>
      <w:ins w:id="19" w:author="Stephen Hayes" w:date="2024-09-16T08:28:00Z">
        <w:r w:rsidR="00E9693B">
          <w:rPr>
            <w:rStyle w:val="Emphasis"/>
            <w:rFonts w:asciiTheme="minorHAnsi" w:hAnsiTheme="minorHAnsi" w:cstheme="minorHAnsi"/>
            <w:i w:val="0"/>
            <w:iCs w:val="0"/>
            <w:sz w:val="22"/>
            <w:szCs w:val="22"/>
          </w:rPr>
          <w:t>ce Chair</w:t>
        </w:r>
      </w:ins>
      <w:ins w:id="20" w:author="Stephen Hayes" w:date="2024-09-30T07:41:00Z">
        <w:r w:rsidR="00843250">
          <w:rPr>
            <w:rStyle w:val="Emphasis"/>
            <w:rFonts w:asciiTheme="minorHAnsi" w:hAnsiTheme="minorHAnsi" w:cstheme="minorHAnsi"/>
            <w:i w:val="0"/>
            <w:iCs w:val="0"/>
            <w:sz w:val="22"/>
            <w:szCs w:val="22"/>
          </w:rPr>
          <w:t>)</w:t>
        </w:r>
      </w:ins>
      <w:ins w:id="21" w:author="Stephen Hayes" w:date="2024-09-16T08:28:00Z">
        <w:r w:rsidR="00E9693B">
          <w:rPr>
            <w:rStyle w:val="Emphasis"/>
            <w:rFonts w:asciiTheme="minorHAnsi" w:hAnsiTheme="minorHAnsi" w:cstheme="minorHAnsi"/>
            <w:i w:val="0"/>
            <w:iCs w:val="0"/>
            <w:sz w:val="22"/>
            <w:szCs w:val="22"/>
          </w:rPr>
          <w:t xml:space="preserve"> </w:t>
        </w:r>
      </w:ins>
      <w:ins w:id="22" w:author="Stephen Hayes" w:date="2024-09-16T08:22:00Z">
        <w:r w:rsidRPr="004F37AF">
          <w:rPr>
            <w:rStyle w:val="Emphasis"/>
            <w:rFonts w:asciiTheme="minorHAnsi" w:hAnsiTheme="minorHAnsi" w:cstheme="minorHAnsi"/>
            <w:i w:val="0"/>
            <w:iCs w:val="0"/>
            <w:sz w:val="22"/>
            <w:szCs w:val="22"/>
            <w:rPrChange w:id="23" w:author="Stephen Hayes" w:date="2024-09-16T08:27:00Z">
              <w:rPr>
                <w:rStyle w:val="Emphasis"/>
                <w:rFonts w:ascii="Calibri" w:hAnsi="Calibri"/>
              </w:rPr>
            </w:rPrChange>
          </w:rPr>
          <w:t>from IMs with the same Corporate OP designation for more than 4 consecutive years</w:t>
        </w:r>
      </w:ins>
      <w:ins w:id="24" w:author="Stephen Hayes" w:date="2024-09-16T08:28:00Z">
        <w:r w:rsidR="00E9693B">
          <w:rPr>
            <w:rStyle w:val="Emphasis"/>
            <w:rFonts w:asciiTheme="minorHAnsi" w:hAnsiTheme="minorHAnsi" w:cstheme="minorHAnsi"/>
            <w:i w:val="0"/>
            <w:iCs w:val="0"/>
            <w:sz w:val="22"/>
            <w:szCs w:val="22"/>
          </w:rPr>
          <w:t xml:space="preserve"> [See Note 1</w:t>
        </w:r>
        <w:r w:rsidR="00382BE2">
          <w:rPr>
            <w:rStyle w:val="Emphasis"/>
            <w:rFonts w:asciiTheme="minorHAnsi" w:hAnsiTheme="minorHAnsi" w:cstheme="minorHAnsi"/>
            <w:i w:val="0"/>
            <w:iCs w:val="0"/>
            <w:sz w:val="22"/>
            <w:szCs w:val="22"/>
          </w:rPr>
          <w:t>],</w:t>
        </w:r>
      </w:ins>
      <w:ins w:id="25" w:author="Stephen Hayes" w:date="2024-09-16T08:22:00Z">
        <w:r w:rsidRPr="004F37AF">
          <w:rPr>
            <w:rStyle w:val="Emphasis"/>
            <w:rFonts w:asciiTheme="minorHAnsi" w:hAnsiTheme="minorHAnsi" w:cstheme="minorHAnsi"/>
            <w:i w:val="0"/>
            <w:iCs w:val="0"/>
            <w:sz w:val="22"/>
            <w:szCs w:val="22"/>
            <w:rPrChange w:id="26" w:author="Stephen Hayes" w:date="2024-09-16T08:27:00Z">
              <w:rPr>
                <w:rStyle w:val="Emphasis"/>
                <w:rFonts w:ascii="Calibri" w:hAnsi="Calibri"/>
              </w:rPr>
            </w:rPrChange>
          </w:rPr>
          <w:t xml:space="preserve"> unless no other candidate is available.  Once a WG has had</w:t>
        </w:r>
      </w:ins>
      <w:ins w:id="27" w:author="Stephen Hayes" w:date="2024-09-16T08:28:00Z">
        <w:r w:rsidR="00382BE2">
          <w:rPr>
            <w:rStyle w:val="Emphasis"/>
            <w:rFonts w:asciiTheme="minorHAnsi" w:hAnsiTheme="minorHAnsi" w:cstheme="minorHAnsi"/>
            <w:i w:val="0"/>
            <w:iCs w:val="0"/>
            <w:sz w:val="22"/>
            <w:szCs w:val="22"/>
          </w:rPr>
          <w:t xml:space="preserve"> more than 1 elected leader </w:t>
        </w:r>
      </w:ins>
      <w:ins w:id="28" w:author="Stephen Hayes" w:date="2024-09-16T08:22:00Z">
        <w:r w:rsidRPr="004F37AF">
          <w:rPr>
            <w:rStyle w:val="Emphasis"/>
            <w:rFonts w:asciiTheme="minorHAnsi" w:hAnsiTheme="minorHAnsi" w:cstheme="minorHAnsi"/>
            <w:i w:val="0"/>
            <w:iCs w:val="0"/>
            <w:sz w:val="22"/>
            <w:szCs w:val="22"/>
            <w:rPrChange w:id="29" w:author="Stephen Hayes" w:date="2024-09-16T08:27:00Z">
              <w:rPr>
                <w:rStyle w:val="Emphasis"/>
                <w:rFonts w:ascii="Calibri" w:hAnsi="Calibri"/>
              </w:rPr>
            </w:rPrChange>
          </w:rPr>
          <w:t>from IMs with “Corporate OP designation-X” for 4 consecutive years</w:t>
        </w:r>
      </w:ins>
      <w:ins w:id="30" w:author="Stephen Hayes" w:date="2024-09-16T08:29:00Z">
        <w:r w:rsidR="005213CD">
          <w:rPr>
            <w:rStyle w:val="Emphasis"/>
            <w:rFonts w:asciiTheme="minorHAnsi" w:hAnsiTheme="minorHAnsi" w:cstheme="minorHAnsi"/>
            <w:i w:val="0"/>
            <w:iCs w:val="0"/>
            <w:sz w:val="22"/>
            <w:szCs w:val="22"/>
          </w:rPr>
          <w:t xml:space="preserve"> [see Note 1],</w:t>
        </w:r>
      </w:ins>
      <w:ins w:id="31" w:author="Stephen Hayes" w:date="2024-09-16T08:22:00Z">
        <w:r w:rsidRPr="004F37AF">
          <w:rPr>
            <w:rStyle w:val="Emphasis"/>
            <w:rFonts w:asciiTheme="minorHAnsi" w:hAnsiTheme="minorHAnsi" w:cstheme="minorHAnsi"/>
            <w:i w:val="0"/>
            <w:iCs w:val="0"/>
            <w:sz w:val="22"/>
            <w:szCs w:val="22"/>
            <w:rPrChange w:id="32" w:author="Stephen Hayes" w:date="2024-09-16T08:27:00Z">
              <w:rPr>
                <w:rStyle w:val="Emphasis"/>
                <w:rFonts w:ascii="Calibri" w:hAnsi="Calibri"/>
              </w:rPr>
            </w:rPrChange>
          </w:rPr>
          <w:t xml:space="preserve"> this WG shall not have</w:t>
        </w:r>
      </w:ins>
      <w:ins w:id="33" w:author="Stephen Hayes" w:date="2024-09-16T08:29:00Z">
        <w:r w:rsidR="005213CD">
          <w:rPr>
            <w:rStyle w:val="Emphasis"/>
            <w:rFonts w:asciiTheme="minorHAnsi" w:hAnsiTheme="minorHAnsi" w:cstheme="minorHAnsi"/>
            <w:i w:val="0"/>
            <w:iCs w:val="0"/>
            <w:sz w:val="22"/>
            <w:szCs w:val="22"/>
          </w:rPr>
          <w:t xml:space="preserve"> more than 1 elected leader</w:t>
        </w:r>
      </w:ins>
      <w:ins w:id="34" w:author="Stephen Hayes" w:date="2024-09-16T08:22:00Z">
        <w:r w:rsidRPr="004F37AF">
          <w:rPr>
            <w:rStyle w:val="Emphasis"/>
            <w:rFonts w:asciiTheme="minorHAnsi" w:hAnsiTheme="minorHAnsi" w:cstheme="minorHAnsi"/>
            <w:i w:val="0"/>
            <w:iCs w:val="0"/>
            <w:sz w:val="22"/>
            <w:szCs w:val="22"/>
            <w:rPrChange w:id="35" w:author="Stephen Hayes" w:date="2024-09-16T08:27:00Z">
              <w:rPr>
                <w:rStyle w:val="Emphasis"/>
                <w:rFonts w:ascii="Calibri" w:hAnsi="Calibri"/>
              </w:rPr>
            </w:rPrChange>
          </w:rPr>
          <w:t xml:space="preserve"> from IMs with “Corporate OP designation-X”</w:t>
        </w:r>
        <w:r w:rsidRPr="004F37AF">
          <w:rPr>
            <w:rStyle w:val="Emphasis"/>
            <w:rFonts w:asciiTheme="minorHAnsi" w:hAnsiTheme="minorHAnsi" w:cstheme="minorHAnsi"/>
            <w:i w:val="0"/>
            <w:iCs w:val="0"/>
            <w:sz w:val="22"/>
            <w:szCs w:val="22"/>
            <w:rPrChange w:id="36" w:author="Stephen Hayes" w:date="2024-09-16T08:27:00Z">
              <w:rPr>
                <w:rStyle w:val="Emphasis"/>
                <w:rFonts w:ascii="Calibri" w:hAnsi="Calibri"/>
                <w:color w:val="FF0000"/>
              </w:rPr>
            </w:rPrChange>
          </w:rPr>
          <w:t xml:space="preserve"> </w:t>
        </w:r>
        <w:r w:rsidRPr="004F37AF">
          <w:rPr>
            <w:rStyle w:val="Emphasis"/>
            <w:rFonts w:asciiTheme="minorHAnsi" w:hAnsiTheme="minorHAnsi" w:cstheme="minorHAnsi"/>
            <w:i w:val="0"/>
            <w:iCs w:val="0"/>
            <w:sz w:val="22"/>
            <w:szCs w:val="22"/>
            <w:rPrChange w:id="37" w:author="Stephen Hayes" w:date="2024-09-16T08:27:00Z">
              <w:rPr>
                <w:rStyle w:val="Emphasis"/>
                <w:rFonts w:ascii="Calibri" w:hAnsi="Calibri"/>
              </w:rPr>
            </w:rPrChange>
          </w:rPr>
          <w:t>for the subsequent 4 years</w:t>
        </w:r>
      </w:ins>
      <w:ins w:id="38" w:author="Stephen Hayes" w:date="2024-09-16T08:30:00Z">
        <w:r w:rsidR="004D44BC">
          <w:rPr>
            <w:rStyle w:val="Emphasis"/>
            <w:rFonts w:asciiTheme="minorHAnsi" w:hAnsiTheme="minorHAnsi" w:cstheme="minorHAnsi"/>
            <w:i w:val="0"/>
            <w:iCs w:val="0"/>
            <w:sz w:val="22"/>
            <w:szCs w:val="22"/>
          </w:rPr>
          <w:t xml:space="preserve"> [see Note 2],</w:t>
        </w:r>
      </w:ins>
      <w:ins w:id="39" w:author="Stephen Hayes" w:date="2024-09-16T08:22:00Z">
        <w:r w:rsidRPr="004F37AF">
          <w:rPr>
            <w:rStyle w:val="Emphasis"/>
            <w:rFonts w:asciiTheme="minorHAnsi" w:hAnsiTheme="minorHAnsi" w:cstheme="minorHAnsi"/>
            <w:i w:val="0"/>
            <w:iCs w:val="0"/>
            <w:sz w:val="22"/>
            <w:szCs w:val="22"/>
            <w:rPrChange w:id="40" w:author="Stephen Hayes" w:date="2024-09-16T08:27:00Z">
              <w:rPr>
                <w:rStyle w:val="Emphasis"/>
                <w:rFonts w:ascii="Calibri" w:hAnsi="Calibri"/>
              </w:rPr>
            </w:rPrChange>
          </w:rPr>
          <w:t xml:space="preserve"> unless no other candidate is available.</w:t>
        </w:r>
        <w:r w:rsidRPr="004F37AF">
          <w:rPr>
            <w:rFonts w:asciiTheme="minorHAnsi" w:hAnsiTheme="minorHAnsi" w:cstheme="minorHAnsi"/>
            <w:sz w:val="22"/>
            <w:szCs w:val="22"/>
            <w:rPrChange w:id="41" w:author="Stephen Hayes" w:date="2024-09-16T08:27:00Z">
              <w:rPr>
                <w:rFonts w:ascii="Calibri" w:hAnsi="Calibri"/>
              </w:rPr>
            </w:rPrChange>
          </w:rPr>
          <w:t> </w:t>
        </w:r>
      </w:ins>
    </w:p>
    <w:p w14:paraId="2406F5D4" w14:textId="77777777" w:rsidR="00704CBC" w:rsidRPr="00704CBC" w:rsidRDefault="00704CBC">
      <w:pPr>
        <w:pStyle w:val="xxxmsolistparagraph"/>
        <w:spacing w:before="0" w:beforeAutospacing="0" w:after="0" w:afterAutospacing="0"/>
        <w:rPr>
          <w:ins w:id="42" w:author="Stephen Hayes" w:date="2024-09-16T08:33:00Z"/>
          <w:rFonts w:asciiTheme="minorHAnsi" w:hAnsiTheme="minorHAnsi" w:cstheme="minorHAnsi"/>
          <w:rPrChange w:id="43" w:author="Stephen Hayes" w:date="2024-09-16T08:36:00Z">
            <w:rPr>
              <w:ins w:id="44" w:author="Stephen Hayes" w:date="2024-09-16T08:33:00Z"/>
              <w:rFonts w:ascii="Calibri" w:eastAsia="Calibri" w:hAnsi="Calibri" w:cs="Times New Roman"/>
            </w:rPr>
          </w:rPrChange>
        </w:rPr>
        <w:pPrChange w:id="45" w:author="Stephen Hayes" w:date="2024-09-16T08:36:00Z">
          <w:pPr>
            <w:keepLines/>
            <w:spacing w:line="256" w:lineRule="auto"/>
            <w:ind w:left="1135" w:hanging="851"/>
          </w:pPr>
        </w:pPrChange>
      </w:pPr>
    </w:p>
    <w:p w14:paraId="67A5CF97" w14:textId="20E10EC8" w:rsidR="004D44BC" w:rsidRDefault="00B77A42" w:rsidP="00B77A42">
      <w:pPr>
        <w:keepLines/>
        <w:spacing w:line="256" w:lineRule="auto"/>
        <w:ind w:left="1135" w:hanging="851"/>
        <w:rPr>
          <w:ins w:id="46" w:author="Stephen Hayes" w:date="2024-09-16T08:33:00Z"/>
          <w:rFonts w:cstheme="minorHAnsi"/>
        </w:rPr>
      </w:pPr>
      <w:ins w:id="47" w:author="Stephen Hayes" w:date="2024-09-16T08:32:00Z">
        <w:r w:rsidRPr="005E4CC4">
          <w:rPr>
            <w:rFonts w:ascii="Calibri" w:eastAsia="Calibri" w:hAnsi="Calibri" w:cs="Times New Roman"/>
          </w:rPr>
          <w:t>Note</w:t>
        </w:r>
        <w:r>
          <w:rPr>
            <w:rFonts w:ascii="Calibri" w:eastAsia="Calibri" w:hAnsi="Calibri" w:cs="Times New Roman"/>
          </w:rPr>
          <w:t xml:space="preserve"> </w:t>
        </w:r>
      </w:ins>
      <w:ins w:id="48" w:author="Stephen Hayes" w:date="2024-09-16T08:33:00Z">
        <w:r>
          <w:rPr>
            <w:rFonts w:ascii="Calibri" w:eastAsia="Calibri" w:hAnsi="Calibri" w:cs="Times New Roman"/>
          </w:rPr>
          <w:t>1</w:t>
        </w:r>
      </w:ins>
      <w:ins w:id="49" w:author="Stephen Hayes" w:date="2024-09-16T08:30:00Z">
        <w:r w:rsidR="004D44BC" w:rsidRPr="004D44BC">
          <w:rPr>
            <w:rFonts w:cstheme="minorHAnsi"/>
          </w:rPr>
          <w:t>: 4 consecutive years is counted as the quarter in which the election is occurring, and the 15 previous calendar quarters.  A Corporate OP designation-X is considered to have more than 1 elected leader if at any time during a quarter, there is simultaneously more than 1 elected leader from Corporate OP designation-X.</w:t>
        </w:r>
      </w:ins>
    </w:p>
    <w:p w14:paraId="21E9566B" w14:textId="33945DFD" w:rsidR="004D44BC" w:rsidRPr="000B5BCC" w:rsidRDefault="000B5BCC">
      <w:pPr>
        <w:keepLines/>
        <w:spacing w:line="256" w:lineRule="auto"/>
        <w:ind w:left="1135" w:hanging="851"/>
        <w:rPr>
          <w:ins w:id="50" w:author="Stephen Hayes" w:date="2024-09-16T08:24:00Z"/>
          <w:rFonts w:ascii="Calibri" w:eastAsia="Calibri" w:hAnsi="Calibri" w:cs="Times New Roman"/>
          <w:rPrChange w:id="51" w:author="Stephen Hayes" w:date="2024-09-16T08:33:00Z">
            <w:rPr>
              <w:ins w:id="52" w:author="Stephen Hayes" w:date="2024-09-16T08:24:00Z"/>
              <w:rFonts w:asciiTheme="minorHAnsi" w:hAnsiTheme="minorHAnsi" w:cstheme="minorHAnsi"/>
              <w:sz w:val="22"/>
              <w:szCs w:val="22"/>
            </w:rPr>
          </w:rPrChange>
        </w:rPr>
        <w:pPrChange w:id="53" w:author="Stephen Hayes" w:date="2024-09-16T08:33:00Z">
          <w:pPr>
            <w:pStyle w:val="xxxmsolistparagraph"/>
            <w:spacing w:before="0" w:beforeAutospacing="0" w:after="0" w:afterAutospacing="0"/>
          </w:pPr>
        </w:pPrChange>
      </w:pPr>
      <w:ins w:id="54" w:author="Stephen Hayes" w:date="2024-09-16T08:33:00Z">
        <w:r w:rsidRPr="005E4CC4">
          <w:rPr>
            <w:rFonts w:ascii="Calibri" w:eastAsia="Calibri" w:hAnsi="Calibri" w:cs="Times New Roman"/>
          </w:rPr>
          <w:t>Note</w:t>
        </w:r>
        <w:r>
          <w:rPr>
            <w:rFonts w:ascii="Calibri" w:eastAsia="Calibri" w:hAnsi="Calibri" w:cs="Times New Roman"/>
          </w:rPr>
          <w:t xml:space="preserve"> </w:t>
        </w:r>
      </w:ins>
      <w:ins w:id="55" w:author="Stephen Hayes" w:date="2024-09-16T08:30:00Z">
        <w:r w:rsidR="004D44BC" w:rsidRPr="004D44BC">
          <w:rPr>
            <w:rFonts w:cstheme="minorHAnsi"/>
          </w:rPr>
          <w:t xml:space="preserve">2: </w:t>
        </w:r>
      </w:ins>
      <w:ins w:id="56" w:author="Stephen Hayes" w:date="2024-09-16T08:37:00Z">
        <w:r w:rsidR="008974C5">
          <w:rPr>
            <w:rFonts w:cstheme="minorHAnsi"/>
          </w:rPr>
          <w:t>S</w:t>
        </w:r>
      </w:ins>
      <w:ins w:id="57" w:author="Stephen Hayes" w:date="2024-09-16T08:30:00Z">
        <w:r w:rsidR="004D44BC" w:rsidRPr="004D44BC">
          <w:rPr>
            <w:rFonts w:cstheme="minorHAnsi"/>
          </w:rPr>
          <w:t>ubsequent 4 years is counted as the remainder of the quarter in which the election is occurring, and the 15 subsequent calendar quarters. A Corporate OP designation-X is considered to have more than 1 elected leader if at any time in a quarter, there is simultaneously more than 1 elected leader from Corporate OP designation-X</w:t>
        </w:r>
      </w:ins>
      <w:ins w:id="58" w:author="Stephen Hayes" w:date="2024-09-16T08:35:00Z">
        <w:r w:rsidR="00BE1C7E">
          <w:rPr>
            <w:rFonts w:cstheme="minorHAnsi"/>
          </w:rPr>
          <w:t>.</w:t>
        </w:r>
      </w:ins>
    </w:p>
    <w:p w14:paraId="146B6898" w14:textId="77777777" w:rsidR="000F34E3" w:rsidRPr="00FE2F30" w:rsidRDefault="000F34E3">
      <w:pPr>
        <w:pStyle w:val="xxxmsonormal"/>
        <w:rPr>
          <w:ins w:id="59" w:author="Stephen Hayes" w:date="2024-09-16T08:22:00Z"/>
          <w:rFonts w:asciiTheme="minorHAnsi" w:eastAsia="Times New Roman" w:hAnsiTheme="minorHAnsi" w:cstheme="minorHAnsi"/>
          <w:rPrChange w:id="60" w:author="Stephen Hayes" w:date="2024-09-16T08:23:00Z">
            <w:rPr>
              <w:ins w:id="61" w:author="Stephen Hayes" w:date="2024-09-16T08:22:00Z"/>
              <w:rFonts w:eastAsia="Times New Roman"/>
            </w:rPr>
          </w:rPrChange>
        </w:rPr>
        <w:pPrChange w:id="62" w:author="Stephen Hayes" w:date="2024-09-16T08:31:00Z">
          <w:pPr>
            <w:pStyle w:val="xxxmsonormal"/>
            <w:numPr>
              <w:numId w:val="4"/>
            </w:numPr>
            <w:tabs>
              <w:tab w:val="num" w:pos="720"/>
            </w:tabs>
            <w:ind w:left="720" w:hanging="360"/>
          </w:pPr>
        </w:pPrChange>
      </w:pPr>
    </w:p>
    <w:p w14:paraId="44B2E4B5" w14:textId="7C6BCFFE" w:rsidR="005E4CC4" w:rsidRPr="005E4CC4" w:rsidRDefault="005E4CC4" w:rsidP="005E4CC4">
      <w:pPr>
        <w:spacing w:line="256" w:lineRule="auto"/>
        <w:rPr>
          <w:rFonts w:ascii="Calibri" w:eastAsia="Calibri" w:hAnsi="Calibri" w:cs="Times New Roman"/>
        </w:rPr>
      </w:pPr>
      <w:r w:rsidRPr="005E4CC4">
        <w:rPr>
          <w:rFonts w:ascii="Calibri" w:eastAsia="Calibri" w:hAnsi="Calibri" w:cs="Times New Roman"/>
        </w:rPr>
        <w:t xml:space="preserve">WG elections shall be held when the corresponding terms of office expire or when an existing Chair or Vice Chair resigns.  WG elections need not be synchronized within the WG (i.e. elections for Chair and each Vice Chair may occur at different times), across different WGs of the same or other TSGs, nor with the regular TSG elections. </w:t>
      </w:r>
    </w:p>
    <w:p w14:paraId="1DFCCC19" w14:textId="77777777" w:rsidR="005E4CC4" w:rsidRPr="005E4CC4" w:rsidRDefault="005E4CC4" w:rsidP="005E4CC4">
      <w:pPr>
        <w:spacing w:line="256" w:lineRule="auto"/>
        <w:rPr>
          <w:rFonts w:ascii="Calibri" w:eastAsia="Calibri" w:hAnsi="Calibri" w:cs="Times New Roman"/>
        </w:rPr>
      </w:pPr>
      <w:r w:rsidRPr="005E4CC4">
        <w:rPr>
          <w:rFonts w:ascii="Calibri" w:eastAsia="Calibri" w:hAnsi="Calibri" w:cs="Times New Roman"/>
        </w:rPr>
        <w:t>WG Chairs and Vice Chairs are always elected for a period of two years (and not, as is the case with special elections in TSGs, for the unexpired period of the present term of office). An exception to this is where the previous Chair or Vice Chair is re-elected in the special election. In this case the Chair or Vice Chair continues for the unexpired period of the present term of office.</w:t>
      </w:r>
    </w:p>
    <w:p w14:paraId="062E947B" w14:textId="4AC1542B" w:rsidR="005E4CC4" w:rsidRPr="005E4CC4" w:rsidRDefault="005E4CC4" w:rsidP="005E4CC4">
      <w:pPr>
        <w:keepLines/>
        <w:spacing w:line="256" w:lineRule="auto"/>
        <w:ind w:left="1135" w:hanging="851"/>
        <w:rPr>
          <w:rFonts w:ascii="Calibri" w:eastAsia="Calibri" w:hAnsi="Calibri" w:cs="Times New Roman"/>
        </w:rPr>
      </w:pPr>
      <w:bookmarkStart w:id="63" w:name="_Hlk177367950"/>
      <w:r w:rsidRPr="005E4CC4">
        <w:rPr>
          <w:rFonts w:ascii="Calibri" w:eastAsia="Calibri" w:hAnsi="Calibri" w:cs="Times New Roman"/>
        </w:rPr>
        <w:t>Note</w:t>
      </w:r>
      <w:ins w:id="64" w:author="Stephen Hayes" w:date="2024-09-16T08:23:00Z">
        <w:r w:rsidR="000F34E3">
          <w:rPr>
            <w:rFonts w:ascii="Calibri" w:eastAsia="Calibri" w:hAnsi="Calibri" w:cs="Times New Roman"/>
          </w:rPr>
          <w:t xml:space="preserve"> 3</w:t>
        </w:r>
      </w:ins>
      <w:bookmarkEnd w:id="63"/>
      <w:r w:rsidRPr="005E4CC4">
        <w:rPr>
          <w:rFonts w:ascii="Calibri" w:eastAsia="Calibri" w:hAnsi="Calibri" w:cs="Times New Roman"/>
        </w:rPr>
        <w:t xml:space="preserve">: </w:t>
      </w:r>
      <w:r w:rsidRPr="005E4CC4">
        <w:rPr>
          <w:rFonts w:ascii="Calibri" w:eastAsia="Calibri" w:hAnsi="Calibri" w:cs="Times New Roman"/>
        </w:rPr>
        <w:tab/>
        <w:t>For this reason, elections for WG Chairs and Vice Chairs are likely to become spread over a period of time, rather than being grouped like the TSGs' regular elections.</w:t>
      </w:r>
    </w:p>
    <w:p w14:paraId="4402EB68" w14:textId="77777777" w:rsidR="005E4CC4" w:rsidRPr="005E4CC4" w:rsidRDefault="005E4CC4" w:rsidP="005E4CC4">
      <w:pPr>
        <w:spacing w:line="256" w:lineRule="auto"/>
        <w:rPr>
          <w:rFonts w:ascii="Calibri" w:eastAsia="Calibri" w:hAnsi="Calibri" w:cs="Times New Roman"/>
        </w:rPr>
      </w:pPr>
      <w:r w:rsidRPr="005E4CC4">
        <w:rPr>
          <w:rFonts w:ascii="Calibri" w:eastAsia="Calibri" w:hAnsi="Calibri" w:cs="Times New Roman"/>
        </w:rPr>
        <w:lastRenderedPageBreak/>
        <w:t>When a new WG is established, the parent TSG is responsible for appointing a convenor for the first two meetings.</w:t>
      </w:r>
    </w:p>
    <w:p w14:paraId="3F0DBB84" w14:textId="77777777" w:rsidR="005E4CC4" w:rsidRPr="005E4CC4" w:rsidRDefault="005E4CC4" w:rsidP="005E4CC4">
      <w:pPr>
        <w:spacing w:line="256" w:lineRule="auto"/>
        <w:rPr>
          <w:rFonts w:ascii="Calibri" w:eastAsia="Calibri" w:hAnsi="Calibri" w:cs="Times New Roman"/>
          <w:b/>
        </w:rPr>
      </w:pPr>
      <w:r w:rsidRPr="005E4CC4">
        <w:rPr>
          <w:rFonts w:ascii="Calibri" w:eastAsia="Calibri" w:hAnsi="Calibri" w:cs="Times New Roman"/>
        </w:rPr>
        <w:t>Following election by the WG, the Chair and Vice Chairs hold office immediately, without need of appointment by TSG or PCG.</w:t>
      </w:r>
    </w:p>
    <w:p w14:paraId="0CDF7C6A" w14:textId="77777777" w:rsidR="005E4CC4" w:rsidRPr="005E4CC4" w:rsidRDefault="00843250" w:rsidP="005E4CC4">
      <w:pPr>
        <w:spacing w:line="256" w:lineRule="auto"/>
        <w:jc w:val="right"/>
        <w:rPr>
          <w:rFonts w:ascii="Calibri" w:eastAsia="Calibri" w:hAnsi="Calibri" w:cs="Times New Roman"/>
        </w:rPr>
      </w:pPr>
      <w:hyperlink r:id="rId5" w:anchor="top" w:history="1">
        <w:r w:rsidR="005E4CC4" w:rsidRPr="005E4CC4">
          <w:rPr>
            <w:rFonts w:ascii="Calibri" w:eastAsia="Calibri" w:hAnsi="Calibri" w:cs="Times New Roman"/>
            <w:color w:val="0000FF"/>
            <w:u w:val="single"/>
          </w:rPr>
          <w:t>top</w:t>
        </w:r>
      </w:hyperlink>
    </w:p>
    <w:p w14:paraId="34EDD13A" w14:textId="77777777" w:rsidR="00B40FAC" w:rsidRDefault="00B40FAC"/>
    <w:sectPr w:rsidR="00B40F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33E21EEC"/>
    <w:multiLevelType w:val="multilevel"/>
    <w:tmpl w:val="EF2A9D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F264B1"/>
    <w:multiLevelType w:val="hybridMultilevel"/>
    <w:tmpl w:val="49DABBF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791515">
    <w:abstractNumId w:val="3"/>
  </w:num>
  <w:num w:numId="4" w16cid:durableId="21379157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FAC"/>
    <w:rsid w:val="00010CFE"/>
    <w:rsid w:val="000B5BCC"/>
    <w:rsid w:val="000F34E3"/>
    <w:rsid w:val="00211823"/>
    <w:rsid w:val="00230F9E"/>
    <w:rsid w:val="00382BE2"/>
    <w:rsid w:val="003A710B"/>
    <w:rsid w:val="003F6670"/>
    <w:rsid w:val="004909B5"/>
    <w:rsid w:val="004D44BC"/>
    <w:rsid w:val="004F37AF"/>
    <w:rsid w:val="005213CD"/>
    <w:rsid w:val="005E4CC4"/>
    <w:rsid w:val="005F1075"/>
    <w:rsid w:val="00704CBC"/>
    <w:rsid w:val="00786D7F"/>
    <w:rsid w:val="00842F1F"/>
    <w:rsid w:val="00843250"/>
    <w:rsid w:val="00883928"/>
    <w:rsid w:val="008974C5"/>
    <w:rsid w:val="009404A8"/>
    <w:rsid w:val="00B40FAC"/>
    <w:rsid w:val="00B77A42"/>
    <w:rsid w:val="00BE1C7E"/>
    <w:rsid w:val="00E9693B"/>
    <w:rsid w:val="00FD77C2"/>
    <w:rsid w:val="00FE2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F1996"/>
  <w15:chartTrackingRefBased/>
  <w15:docId w15:val="{87D60248-C659-4D6B-AF56-CCE667C6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next w:val="Normal"/>
    <w:link w:val="Heading1Char"/>
    <w:qFormat/>
    <w:rsid w:val="00B40FA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basedOn w:val="Normal"/>
    <w:next w:val="Normal"/>
    <w:link w:val="Heading2Char"/>
    <w:uiPriority w:val="9"/>
    <w:semiHidden/>
    <w:unhideWhenUsed/>
    <w:qFormat/>
    <w:rsid w:val="00786D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40FAC"/>
    <w:rPr>
      <w:rFonts w:ascii="Arial" w:eastAsia="Times New Roman" w:hAnsi="Arial" w:cs="Times New Roman"/>
      <w:kern w:val="0"/>
      <w:sz w:val="36"/>
      <w:szCs w:val="20"/>
      <w:lang w:val="en-GB" w:eastAsia="en-GB"/>
      <w14:ligatures w14:val="none"/>
    </w:rPr>
  </w:style>
  <w:style w:type="paragraph" w:styleId="Revision">
    <w:name w:val="Revision"/>
    <w:hidden/>
    <w:uiPriority w:val="99"/>
    <w:semiHidden/>
    <w:rsid w:val="00B40FAC"/>
    <w:pPr>
      <w:spacing w:after="0" w:line="240" w:lineRule="auto"/>
    </w:pPr>
  </w:style>
  <w:style w:type="paragraph" w:styleId="ListParagraph">
    <w:name w:val="List Paragraph"/>
    <w:basedOn w:val="Normal"/>
    <w:uiPriority w:val="34"/>
    <w:qFormat/>
    <w:rsid w:val="00B40FAC"/>
    <w:pPr>
      <w:spacing w:after="0" w:line="240" w:lineRule="auto"/>
      <w:ind w:left="720"/>
    </w:pPr>
    <w:rPr>
      <w:rFonts w:ascii="Calibri" w:hAnsi="Calibri" w:cs="Calibri"/>
      <w:kern w:val="0"/>
      <w14:ligatures w14:val="none"/>
    </w:rPr>
  </w:style>
  <w:style w:type="character" w:customStyle="1" w:styleId="Heading2Char">
    <w:name w:val="Heading 2 Char"/>
    <w:basedOn w:val="DefaultParagraphFont"/>
    <w:link w:val="Heading2"/>
    <w:uiPriority w:val="9"/>
    <w:semiHidden/>
    <w:rsid w:val="00786D7F"/>
    <w:rPr>
      <w:rFonts w:asciiTheme="majorHAnsi" w:eastAsiaTheme="majorEastAsia" w:hAnsiTheme="majorHAnsi" w:cstheme="majorBidi"/>
      <w:color w:val="2F5496" w:themeColor="accent1" w:themeShade="BF"/>
      <w:sz w:val="26"/>
      <w:szCs w:val="26"/>
    </w:rPr>
  </w:style>
  <w:style w:type="paragraph" w:customStyle="1" w:styleId="xxxmsonormal">
    <w:name w:val="x_xxmsonormal"/>
    <w:basedOn w:val="Normal"/>
    <w:rsid w:val="00230F9E"/>
    <w:pPr>
      <w:spacing w:after="0" w:line="240" w:lineRule="auto"/>
    </w:pPr>
    <w:rPr>
      <w:rFonts w:ascii="Calibri" w:hAnsi="Calibri" w:cs="Calibri"/>
      <w:kern w:val="0"/>
      <w14:ligatures w14:val="none"/>
    </w:rPr>
  </w:style>
  <w:style w:type="paragraph" w:customStyle="1" w:styleId="xxxmsolistparagraph">
    <w:name w:val="x_xxmsolistparagraph"/>
    <w:basedOn w:val="Normal"/>
    <w:rsid w:val="00230F9E"/>
    <w:pPr>
      <w:spacing w:before="100" w:beforeAutospacing="1" w:after="100" w:afterAutospacing="1" w:line="240" w:lineRule="auto"/>
    </w:pPr>
    <w:rPr>
      <w:rFonts w:ascii="PMingLiU" w:eastAsia="PMingLiU" w:hAnsi="PMingLiU" w:cs="Calibri"/>
      <w:kern w:val="0"/>
      <w:sz w:val="24"/>
      <w:szCs w:val="24"/>
      <w14:ligatures w14:val="none"/>
    </w:rPr>
  </w:style>
  <w:style w:type="character" w:styleId="Emphasis">
    <w:name w:val="Emphasis"/>
    <w:basedOn w:val="DefaultParagraphFont"/>
    <w:uiPriority w:val="20"/>
    <w:qFormat/>
    <w:rsid w:val="00230F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2468">
      <w:bodyDiv w:val="1"/>
      <w:marLeft w:val="0"/>
      <w:marRight w:val="0"/>
      <w:marTop w:val="0"/>
      <w:marBottom w:val="0"/>
      <w:divBdr>
        <w:top w:val="none" w:sz="0" w:space="0" w:color="auto"/>
        <w:left w:val="none" w:sz="0" w:space="0" w:color="auto"/>
        <w:bottom w:val="none" w:sz="0" w:space="0" w:color="auto"/>
        <w:right w:val="none" w:sz="0" w:space="0" w:color="auto"/>
      </w:divBdr>
    </w:div>
    <w:div w:id="1657226248">
      <w:bodyDiv w:val="1"/>
      <w:marLeft w:val="0"/>
      <w:marRight w:val="0"/>
      <w:marTop w:val="0"/>
      <w:marBottom w:val="0"/>
      <w:divBdr>
        <w:top w:val="none" w:sz="0" w:space="0" w:color="auto"/>
        <w:left w:val="none" w:sz="0" w:space="0" w:color="auto"/>
        <w:bottom w:val="none" w:sz="0" w:space="0" w:color="auto"/>
        <w:right w:val="none" w:sz="0" w:space="0" w:color="auto"/>
      </w:divBdr>
    </w:div>
    <w:div w:id="1770269331">
      <w:bodyDiv w:val="1"/>
      <w:marLeft w:val="0"/>
      <w:marRight w:val="0"/>
      <w:marTop w:val="0"/>
      <w:marBottom w:val="0"/>
      <w:divBdr>
        <w:top w:val="none" w:sz="0" w:space="0" w:color="auto"/>
        <w:left w:val="none" w:sz="0" w:space="0" w:color="auto"/>
        <w:bottom w:val="none" w:sz="0" w:space="0" w:color="auto"/>
        <w:right w:val="none" w:sz="0" w:space="0" w:color="auto"/>
      </w:divBdr>
    </w:div>
    <w:div w:id="21133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EUSSRH\AppData\Local\Temp\d43f5a70-7b46-49df-a402-3ee106a8bcb4_3GPP_WP%20(6).zip.cb4\3GPP_WP.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2577</Characters>
  <Application>Microsoft Office Word</Application>
  <DocSecurity>0</DocSecurity>
  <Lines>21</Lines>
  <Paragraphs>6</Paragraphs>
  <ScaleCrop>false</ScaleCrop>
  <Company>Ericsson</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3</cp:revision>
  <dcterms:created xsi:type="dcterms:W3CDTF">2024-09-30T12:41:00Z</dcterms:created>
  <dcterms:modified xsi:type="dcterms:W3CDTF">2024-09-30T12:41:00Z</dcterms:modified>
</cp:coreProperties>
</file>